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BBA499" w:rsidR="001E41F3" w:rsidRPr="00616E9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616E94">
        <w:rPr>
          <w:b/>
          <w:noProof/>
          <w:sz w:val="24"/>
          <w:szCs w:val="24"/>
        </w:rPr>
        <w:t>3GPP TSG</w:t>
      </w:r>
      <w:r w:rsidR="00BD3732" w:rsidRPr="00616E94">
        <w:rPr>
          <w:b/>
          <w:noProof/>
          <w:sz w:val="24"/>
          <w:szCs w:val="24"/>
        </w:rPr>
        <w:t xml:space="preserve"> RAN</w:t>
      </w:r>
      <w:r w:rsidR="009B6016" w:rsidRPr="00616E94">
        <w:rPr>
          <w:b/>
          <w:noProof/>
          <w:sz w:val="24"/>
          <w:szCs w:val="24"/>
        </w:rPr>
        <w:t>1</w:t>
      </w:r>
      <w:r w:rsidR="00C66BA2" w:rsidRPr="00616E94">
        <w:rPr>
          <w:b/>
          <w:noProof/>
          <w:sz w:val="24"/>
          <w:szCs w:val="24"/>
        </w:rPr>
        <w:t xml:space="preserve"> </w:t>
      </w:r>
      <w:r w:rsidRPr="00616E94">
        <w:rPr>
          <w:b/>
          <w:noProof/>
          <w:sz w:val="24"/>
          <w:szCs w:val="24"/>
        </w:rPr>
        <w:t>Meeting #</w:t>
      </w:r>
      <w:r w:rsidR="009B6016" w:rsidRPr="00616E94">
        <w:rPr>
          <w:b/>
          <w:noProof/>
          <w:sz w:val="24"/>
          <w:szCs w:val="24"/>
        </w:rPr>
        <w:t>11</w:t>
      </w:r>
      <w:r w:rsidR="00FB5BB4" w:rsidRPr="00616E94">
        <w:rPr>
          <w:b/>
          <w:noProof/>
          <w:sz w:val="24"/>
          <w:szCs w:val="24"/>
        </w:rPr>
        <w:t>8</w:t>
      </w:r>
      <w:r w:rsidR="00950A73">
        <w:rPr>
          <w:b/>
          <w:noProof/>
          <w:sz w:val="24"/>
          <w:szCs w:val="24"/>
        </w:rPr>
        <w:t>bis</w:t>
      </w:r>
      <w:r w:rsidRPr="00616E94">
        <w:rPr>
          <w:b/>
          <w:i/>
          <w:noProof/>
          <w:sz w:val="24"/>
          <w:szCs w:val="24"/>
        </w:rPr>
        <w:tab/>
      </w:r>
      <w:r w:rsidR="00BD3732" w:rsidRPr="00616E94">
        <w:rPr>
          <w:b/>
          <w:sz w:val="24"/>
          <w:szCs w:val="24"/>
        </w:rPr>
        <w:t>R1-24</w:t>
      </w:r>
      <w:r w:rsidR="004F70F0">
        <w:rPr>
          <w:b/>
          <w:sz w:val="24"/>
          <w:szCs w:val="24"/>
        </w:rPr>
        <w:t>0</w:t>
      </w:r>
      <w:r w:rsidR="00C50701">
        <w:rPr>
          <w:b/>
          <w:sz w:val="24"/>
          <w:szCs w:val="24"/>
        </w:rPr>
        <w:t>9260</w:t>
      </w:r>
    </w:p>
    <w:p w14:paraId="7CB45193" w14:textId="7539DAE8" w:rsidR="001E41F3" w:rsidRPr="00616E94" w:rsidRDefault="00950A73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Hefei, China</w:t>
      </w:r>
      <w:r w:rsidR="00616E94" w:rsidRPr="00616E9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October </w:t>
      </w:r>
      <w:r w:rsidR="00A4344B">
        <w:rPr>
          <w:b/>
          <w:bCs/>
          <w:sz w:val="24"/>
          <w:szCs w:val="24"/>
        </w:rPr>
        <w:t>14-18,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33044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99A32" w:rsidR="001E41F3" w:rsidRPr="00C737ED" w:rsidRDefault="008A0B7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C737ED">
              <w:rPr>
                <w:b/>
                <w:bCs/>
                <w:sz w:val="24"/>
                <w:szCs w:val="24"/>
              </w:rPr>
              <w:t>36.212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0EF99" w:rsidR="001E41F3" w:rsidRPr="00C737ED" w:rsidRDefault="00C50701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  <w:highlight w:val="yellow"/>
              </w:rPr>
            </w:pPr>
            <w:r w:rsidRPr="00C50701">
              <w:rPr>
                <w:b/>
                <w:bCs/>
                <w:sz w:val="24"/>
                <w:szCs w:val="24"/>
              </w:rPr>
              <w:t>0375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F989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FFD52" w:rsidR="001E41F3" w:rsidRPr="00C737ED" w:rsidRDefault="00785F8A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C737ED">
              <w:rPr>
                <w:b/>
                <w:bCs/>
                <w:sz w:val="24"/>
                <w:szCs w:val="24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0F058" w:rsidR="00F25D98" w:rsidRDefault="0069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E14E43" w:rsidR="00F25D98" w:rsidRDefault="0069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59704" w:rsidR="001E41F3" w:rsidRDefault="00D570B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corrections for 36.212 RRC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3EAFF8" w:rsidR="001E41F3" w:rsidRDefault="00D570B9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B89A3" w:rsidR="001E41F3" w:rsidRDefault="00B11B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6D2A" w:rsidRDefault="00C36D2A" w:rsidP="00C36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41A566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6D2A" w:rsidRDefault="00C36D2A" w:rsidP="00C36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6D2A" w:rsidRDefault="00C36D2A" w:rsidP="00C36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65911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37123">
              <w:t>10-</w:t>
            </w:r>
            <w:r w:rsidR="00C50701">
              <w:t>17</w:t>
            </w:r>
          </w:p>
        </w:tc>
      </w:tr>
      <w:tr w:rsidR="00C36D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6D2A" w:rsidRDefault="00C36D2A" w:rsidP="00C36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1957E7" w:rsidR="00C36D2A" w:rsidRDefault="00C36D2A" w:rsidP="00C36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6D2A" w:rsidRDefault="00C36D2A" w:rsidP="00C36D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64EFC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36D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36D2A" w:rsidRDefault="00C36D2A" w:rsidP="00C36D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36D2A" w:rsidRDefault="00C36D2A" w:rsidP="00C36D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C36D2A" w:rsidRPr="007C2097" w:rsidRDefault="00C36D2A" w:rsidP="00C36D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D2A" w14:paraId="7FBEB8E7" w14:textId="77777777" w:rsidTr="00547111">
        <w:tc>
          <w:tcPr>
            <w:tcW w:w="1843" w:type="dxa"/>
          </w:tcPr>
          <w:p w14:paraId="44A3A604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601D0" w:rsidR="00C36D2A" w:rsidRDefault="005F1F8F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Match RAN2 </w:t>
            </w:r>
            <w:r w:rsidR="00B961DA">
              <w:rPr>
                <w:noProof/>
              </w:rPr>
              <w:t>parameter names</w:t>
            </w:r>
          </w:p>
        </w:tc>
      </w:tr>
      <w:tr w:rsidR="00C36D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94B25" w:rsidR="00C36D2A" w:rsidRDefault="00B961D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Match RAN2 parameter names</w:t>
            </w:r>
          </w:p>
        </w:tc>
      </w:tr>
      <w:tr w:rsidR="00C36D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8D35F" w:rsidR="00C36D2A" w:rsidRDefault="00B961DA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specs are inconsistent with RAN2 specs</w:t>
            </w:r>
          </w:p>
        </w:tc>
      </w:tr>
      <w:tr w:rsidR="00C36D2A" w14:paraId="034AF533" w14:textId="77777777" w:rsidTr="00547111">
        <w:tc>
          <w:tcPr>
            <w:tcW w:w="2694" w:type="dxa"/>
            <w:gridSpan w:val="2"/>
          </w:tcPr>
          <w:p w14:paraId="39D9EB5B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0BBA7" w:rsidR="00C36D2A" w:rsidRDefault="00CB14B0" w:rsidP="00C36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5.3.3.1.13, 6</w:t>
            </w:r>
            <w:r w:rsidR="007E6D45">
              <w:rPr>
                <w:noProof/>
              </w:rPr>
              <w:t>.4.3.2</w:t>
            </w:r>
          </w:p>
        </w:tc>
      </w:tr>
      <w:tr w:rsidR="00C36D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6D2A" w:rsidRDefault="00C36D2A" w:rsidP="00C36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D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6D2A" w:rsidRDefault="00C36D2A" w:rsidP="00C36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D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1DC00" w:rsidR="00C36D2A" w:rsidRDefault="00B961D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6D2A" w:rsidRDefault="00C36D2A" w:rsidP="00C36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D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1A278" w:rsidR="00C36D2A" w:rsidRDefault="00B961D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D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6D2A" w:rsidRDefault="00C36D2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82D7D3" w:rsidR="00C36D2A" w:rsidRDefault="00B961DA" w:rsidP="00C36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6D2A" w:rsidRDefault="00C36D2A" w:rsidP="00C36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D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6D2A" w:rsidRDefault="00C36D2A" w:rsidP="00C36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6D2A" w:rsidRDefault="00C36D2A" w:rsidP="00C36D2A">
            <w:pPr>
              <w:pStyle w:val="CRCoverPage"/>
              <w:spacing w:after="0"/>
              <w:rPr>
                <w:noProof/>
              </w:rPr>
            </w:pPr>
          </w:p>
        </w:tc>
      </w:tr>
      <w:tr w:rsidR="00C36D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D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6D2A" w:rsidRPr="008863B9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6D2A" w:rsidRPr="008863B9" w:rsidRDefault="00C36D2A" w:rsidP="00C36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D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6D2A" w:rsidRDefault="00C36D2A" w:rsidP="00C36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6D2A" w:rsidRDefault="00C36D2A" w:rsidP="00C36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B48AB" w14:textId="77777777" w:rsidR="0078518D" w:rsidRPr="0078518D" w:rsidRDefault="0078518D" w:rsidP="0078518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0818796"/>
      <w:bookmarkStart w:id="2" w:name="_Toc20409206"/>
      <w:bookmarkStart w:id="3" w:name="_Toc29387747"/>
      <w:bookmarkStart w:id="4" w:name="_Toc29388776"/>
      <w:bookmarkStart w:id="5" w:name="_Toc35531651"/>
      <w:bookmarkStart w:id="6" w:name="_Toc44619989"/>
      <w:bookmarkStart w:id="7" w:name="_Toc51595727"/>
      <w:bookmarkStart w:id="8" w:name="_Toc146121530"/>
      <w:r w:rsidRPr="0078518D">
        <w:rPr>
          <w:rFonts w:ascii="Arial" w:hAnsi="Arial"/>
          <w:sz w:val="22"/>
        </w:rPr>
        <w:lastRenderedPageBreak/>
        <w:t>5.3.3.1.1</w:t>
      </w:r>
      <w:r w:rsidRPr="0078518D">
        <w:rPr>
          <w:rFonts w:ascii="Arial" w:hAnsi="Arial" w:hint="eastAsia"/>
          <w:sz w:val="22"/>
          <w:lang w:eastAsia="zh-CN"/>
        </w:rPr>
        <w:t>3</w:t>
      </w:r>
      <w:r w:rsidRPr="0078518D">
        <w:rPr>
          <w:rFonts w:ascii="Arial" w:hAnsi="Arial"/>
          <w:sz w:val="22"/>
        </w:rPr>
        <w:tab/>
        <w:t xml:space="preserve">Format </w:t>
      </w:r>
      <w:r w:rsidRPr="0078518D">
        <w:rPr>
          <w:rFonts w:ascii="Arial" w:hAnsi="Arial" w:hint="eastAsia"/>
          <w:sz w:val="22"/>
          <w:lang w:eastAsia="zh-CN"/>
        </w:rPr>
        <w:t>6-1B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6FA601" w14:textId="77777777" w:rsidR="0078518D" w:rsidRPr="0078518D" w:rsidRDefault="0078518D" w:rsidP="0078518D">
      <w:r w:rsidRPr="0078518D">
        <w:t xml:space="preserve">DCI format </w:t>
      </w:r>
      <w:r w:rsidRPr="0078518D">
        <w:rPr>
          <w:rFonts w:hint="eastAsia"/>
          <w:lang w:eastAsia="zh-CN"/>
        </w:rPr>
        <w:t>6-1B</w:t>
      </w:r>
      <w:r w:rsidRPr="0078518D">
        <w:t xml:space="preserve"> is used for the scheduling of one PDSCH codeword per TTI in one cell, </w:t>
      </w:r>
      <w:r w:rsidRPr="0078518D">
        <w:rPr>
          <w:noProof/>
          <w:color w:val="000000"/>
          <w:lang w:eastAsia="ja-JP"/>
        </w:rPr>
        <w:t xml:space="preserve">notifying SC-MCCH change, </w:t>
      </w:r>
      <w:r w:rsidRPr="0078518D">
        <w:t>operation on preconfigured UL resources, and direct indication</w:t>
      </w:r>
      <w:r w:rsidRPr="0078518D">
        <w:rPr>
          <w:rFonts w:hint="eastAsia"/>
          <w:lang w:eastAsia="zh-CN"/>
        </w:rPr>
        <w:t>.</w:t>
      </w:r>
    </w:p>
    <w:p w14:paraId="1A7153BF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8C9CD36" w14:textId="06095B02" w:rsidR="001E41F3" w:rsidRDefault="00C9623F" w:rsidP="00C9623F">
      <w:pPr>
        <w:ind w:left="568" w:hanging="284"/>
        <w:rPr>
          <w:lang w:eastAsia="zh-CN"/>
        </w:rPr>
      </w:pPr>
      <w:r w:rsidRPr="00C9623F">
        <w:t>-</w:t>
      </w:r>
      <w:r w:rsidRPr="00C9623F">
        <w:tab/>
        <w:t xml:space="preserve">HARQ-ACK resource offset – 0 or </w:t>
      </w:r>
      <w:r w:rsidRPr="00C9623F">
        <w:rPr>
          <w:rFonts w:hint="eastAsia"/>
          <w:lang w:eastAsia="zh-CN"/>
        </w:rPr>
        <w:t>2</w:t>
      </w:r>
      <w:r w:rsidRPr="00C9623F">
        <w:t xml:space="preserve"> bits as defined in clause </w:t>
      </w:r>
      <w:r w:rsidRPr="00C9623F">
        <w:rPr>
          <w:rFonts w:hint="eastAsia"/>
          <w:lang w:eastAsia="zh-CN"/>
        </w:rPr>
        <w:t>10</w:t>
      </w:r>
      <w:r w:rsidRPr="00C9623F">
        <w:t>.</w:t>
      </w:r>
      <w:r w:rsidRPr="00C9623F">
        <w:rPr>
          <w:rFonts w:hint="eastAsia"/>
          <w:lang w:eastAsia="zh-CN"/>
        </w:rPr>
        <w:t>1</w:t>
      </w:r>
      <w:r w:rsidRPr="00C9623F">
        <w:t xml:space="preserve"> of [3]</w:t>
      </w:r>
      <w:r w:rsidRPr="00C9623F">
        <w:rPr>
          <w:lang w:eastAsia="zh-CN"/>
        </w:rPr>
        <w:t xml:space="preserve"> (this field is 0 bits </w:t>
      </w:r>
      <w:proofErr w:type="spellStart"/>
      <w:r w:rsidRPr="00C9623F">
        <w:rPr>
          <w:lang w:eastAsia="zh-CN"/>
        </w:rPr>
        <w:t>if</w:t>
      </w:r>
      <w:proofErr w:type="spellEnd"/>
      <w:r w:rsidRPr="00C9623F">
        <w:rPr>
          <w:lang w:eastAsia="zh-CN"/>
        </w:rPr>
        <w:t xml:space="preserve"> Information for SC-MCCH change notification is present</w:t>
      </w:r>
      <w:r w:rsidRPr="00C9623F">
        <w:t xml:space="preserve">). If </w:t>
      </w:r>
      <w:proofErr w:type="spellStart"/>
      <w:ins w:id="9" w:author="Brian Classon" w:date="2024-08-12T17:25:00Z" w16du:dateUtc="2024-08-12T21:25:00Z">
        <w:r w:rsidR="00066B8E" w:rsidRPr="00C9623F">
          <w:rPr>
            <w:i/>
            <w:iCs/>
          </w:rPr>
          <w:t>downlinkHARQ-FeedbackDisabledDCI</w:t>
        </w:r>
        <w:proofErr w:type="spellEnd"/>
        <w:r w:rsidR="00066B8E" w:rsidRPr="00C9623F">
          <w:t xml:space="preserve"> </w:t>
        </w:r>
      </w:ins>
      <w:del w:id="10" w:author="Brian Classon" w:date="2024-08-12T17:25:00Z" w16du:dateUtc="2024-08-12T21:25:00Z">
        <w:r w:rsidRPr="00C9623F" w:rsidDel="00066B8E">
          <w:rPr>
            <w:i/>
            <w:iCs/>
          </w:rPr>
          <w:delText>downlinkHARQ-FeedbackDisabled-DCI</w:delText>
        </w:r>
        <w:r w:rsidRPr="00C9623F" w:rsidDel="00066B8E">
          <w:delText xml:space="preserve"> </w:delText>
        </w:r>
      </w:del>
      <w:r w:rsidRPr="00C9623F">
        <w:t xml:space="preserve">is configured, or if </w:t>
      </w:r>
      <w:proofErr w:type="spellStart"/>
      <w:ins w:id="11" w:author="Brian Classon" w:date="2024-08-12T17:27:00Z" w16du:dateUtc="2024-08-12T21:27:00Z">
        <w:r w:rsidR="009439B8" w:rsidRPr="00C9623F">
          <w:rPr>
            <w:i/>
            <w:iCs/>
          </w:rPr>
          <w:t>downlinkHARQ-FeedbackDisabledBitmap</w:t>
        </w:r>
        <w:proofErr w:type="spellEnd"/>
        <w:r w:rsidR="009439B8" w:rsidRPr="00C9623F" w:rsidDel="009439B8">
          <w:rPr>
            <w:i/>
            <w:iCs/>
          </w:rPr>
          <w:t xml:space="preserve"> </w:t>
        </w:r>
      </w:ins>
      <w:del w:id="12" w:author="Brian Classon" w:date="2024-08-12T17:27:00Z" w16du:dateUtc="2024-08-12T21:27:00Z">
        <w:r w:rsidRPr="00C9623F" w:rsidDel="009439B8">
          <w:rPr>
            <w:i/>
            <w:iCs/>
          </w:rPr>
          <w:delText>downlinkHARQ-FeedbackDisabled-Bitmap</w:delText>
        </w:r>
        <w:r w:rsidRPr="00C9623F" w:rsidDel="009439B8">
          <w:delText xml:space="preserve"> </w:delText>
        </w:r>
      </w:del>
      <w:r w:rsidRPr="00C9623F">
        <w:t xml:space="preserve">and </w:t>
      </w:r>
      <w:proofErr w:type="spellStart"/>
      <w:ins w:id="13" w:author="Brian Classon" w:date="2024-08-12T17:26:00Z" w16du:dateUtc="2024-08-12T21:26:00Z">
        <w:r w:rsidR="00471EEB" w:rsidRPr="00C9623F">
          <w:rPr>
            <w:i/>
            <w:iCs/>
          </w:rPr>
          <w:t>downlinkHARQ-FeedbackDisabledDCI</w:t>
        </w:r>
        <w:proofErr w:type="spellEnd"/>
        <w:r w:rsidR="00471EEB" w:rsidRPr="00C9623F" w:rsidDel="00471EEB">
          <w:rPr>
            <w:i/>
            <w:iCs/>
          </w:rPr>
          <w:t xml:space="preserve"> </w:t>
        </w:r>
      </w:ins>
      <w:del w:id="14" w:author="Brian Classon" w:date="2024-08-12T17:26:00Z" w16du:dateUtc="2024-08-12T21:26:00Z">
        <w:r w:rsidRPr="00C9623F" w:rsidDel="00471EEB">
          <w:rPr>
            <w:i/>
            <w:iCs/>
          </w:rPr>
          <w:delText>downlinkHARQ-FeedbackDisabled-DCI</w:delText>
        </w:r>
        <w:r w:rsidRPr="00C9623F" w:rsidDel="00471EEB">
          <w:delText xml:space="preserve"> </w:delText>
        </w:r>
      </w:del>
      <w:r w:rsidRPr="00C9623F">
        <w:t>are configured, and the value is ‘3’, it functions as a HARQ feedback disabled indicator as defined in clause 7.3 of [3].</w:t>
      </w:r>
    </w:p>
    <w:p w14:paraId="5D384DC1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AA5298F" w14:textId="77777777" w:rsidR="004A7B88" w:rsidRDefault="004A7B88">
      <w:pPr>
        <w:rPr>
          <w:noProof/>
        </w:rPr>
      </w:pPr>
    </w:p>
    <w:p w14:paraId="0DA30AB1" w14:textId="77777777" w:rsidR="002F5287" w:rsidRPr="002F5287" w:rsidRDefault="002F5287" w:rsidP="002F528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5" w:name="_Toc10818838"/>
      <w:bookmarkStart w:id="16" w:name="_Toc20409248"/>
      <w:bookmarkStart w:id="17" w:name="_Toc29387789"/>
      <w:bookmarkStart w:id="18" w:name="_Toc29388818"/>
      <w:bookmarkStart w:id="19" w:name="_Toc35531693"/>
      <w:bookmarkStart w:id="20" w:name="_Toc44620031"/>
      <w:bookmarkStart w:id="21" w:name="_Toc51595769"/>
      <w:bookmarkStart w:id="22" w:name="_Toc146121572"/>
      <w:r w:rsidRPr="002F5287">
        <w:rPr>
          <w:rFonts w:ascii="Arial" w:hAnsi="Arial"/>
          <w:sz w:val="24"/>
        </w:rPr>
        <w:t>6.4.</w:t>
      </w:r>
      <w:r w:rsidRPr="002F5287">
        <w:rPr>
          <w:rFonts w:ascii="Arial" w:hAnsi="Arial" w:hint="eastAsia"/>
          <w:sz w:val="24"/>
          <w:lang w:eastAsia="zh-CN"/>
        </w:rPr>
        <w:t>3</w:t>
      </w:r>
      <w:r w:rsidRPr="002F5287">
        <w:rPr>
          <w:rFonts w:ascii="Arial" w:hAnsi="Arial"/>
          <w:sz w:val="24"/>
        </w:rPr>
        <w:t>.</w:t>
      </w:r>
      <w:r w:rsidRPr="002F5287">
        <w:rPr>
          <w:rFonts w:ascii="Arial" w:hAnsi="Arial" w:hint="eastAsia"/>
          <w:sz w:val="24"/>
          <w:lang w:eastAsia="zh-CN"/>
        </w:rPr>
        <w:t>2</w:t>
      </w:r>
      <w:r w:rsidRPr="002F5287">
        <w:rPr>
          <w:rFonts w:ascii="Arial" w:hAnsi="Arial"/>
          <w:sz w:val="24"/>
        </w:rPr>
        <w:tab/>
      </w:r>
      <w:r w:rsidRPr="002F5287">
        <w:rPr>
          <w:rFonts w:ascii="Arial" w:hAnsi="Arial" w:hint="eastAsia"/>
          <w:sz w:val="24"/>
          <w:lang w:eastAsia="zh-CN"/>
        </w:rPr>
        <w:t xml:space="preserve">DCI </w:t>
      </w:r>
      <w:r w:rsidRPr="002F5287">
        <w:rPr>
          <w:rFonts w:ascii="Arial" w:hAnsi="Arial"/>
          <w:sz w:val="24"/>
        </w:rPr>
        <w:t>Format</w:t>
      </w:r>
      <w:r w:rsidRPr="002F5287">
        <w:rPr>
          <w:rFonts w:ascii="Arial" w:hAnsi="Arial" w:hint="eastAsia"/>
          <w:sz w:val="24"/>
          <w:lang w:eastAsia="zh-CN"/>
        </w:rPr>
        <w:t xml:space="preserve"> N</w:t>
      </w:r>
      <w:r w:rsidRPr="002F5287">
        <w:rPr>
          <w:rFonts w:ascii="Arial" w:hAnsi="Arial"/>
          <w:sz w:val="24"/>
          <w:lang w:eastAsia="zh-CN"/>
        </w:rPr>
        <w:t>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4F6625" w14:textId="05F50B39" w:rsidR="004A7B88" w:rsidRDefault="002F5287">
      <w:r w:rsidRPr="002F5287">
        <w:t xml:space="preserve">DCI format </w:t>
      </w:r>
      <w:r w:rsidRPr="002F5287">
        <w:rPr>
          <w:rFonts w:hint="eastAsia"/>
          <w:lang w:eastAsia="zh-CN"/>
        </w:rPr>
        <w:t>N1</w:t>
      </w:r>
      <w:r w:rsidRPr="002F5287">
        <w:t xml:space="preserve"> is used for the scheduling of one </w:t>
      </w:r>
      <w:r w:rsidRPr="002F5287">
        <w:rPr>
          <w:rFonts w:hint="eastAsia"/>
          <w:lang w:eastAsia="zh-CN"/>
        </w:rPr>
        <w:t>N</w:t>
      </w:r>
      <w:r w:rsidRPr="002F5287">
        <w:t xml:space="preserve">PDSCH codeword per TTI in one cell, </w:t>
      </w:r>
      <w:r w:rsidRPr="002F5287">
        <w:rPr>
          <w:noProof/>
          <w:color w:val="000000"/>
          <w:lang w:eastAsia="ja-JP"/>
        </w:rPr>
        <w:t xml:space="preserve">random access procedure initiated by a </w:t>
      </w:r>
      <w:r w:rsidRPr="002F5287">
        <w:rPr>
          <w:rFonts w:hint="eastAsia"/>
          <w:noProof/>
          <w:color w:val="000000"/>
          <w:lang w:eastAsia="zh-CN"/>
        </w:rPr>
        <w:t>N</w:t>
      </w:r>
      <w:r w:rsidRPr="002F5287">
        <w:rPr>
          <w:noProof/>
          <w:color w:val="000000"/>
          <w:lang w:eastAsia="ja-JP"/>
        </w:rPr>
        <w:t xml:space="preserve">PDCCH order, notifying SC-MCCH change, </w:t>
      </w:r>
      <w:r w:rsidRPr="002F5287">
        <w:t xml:space="preserve">and operation on preconfigured UL resources. </w:t>
      </w:r>
      <w:r w:rsidRPr="002F5287">
        <w:rPr>
          <w:lang w:eastAsia="zh-CN"/>
        </w:rPr>
        <w:t xml:space="preserve">The </w:t>
      </w:r>
      <w:r w:rsidRPr="002F5287">
        <w:rPr>
          <w:rFonts w:hint="eastAsia"/>
          <w:lang w:eastAsia="zh-CN"/>
        </w:rPr>
        <w:t xml:space="preserve">DCI corresponding to </w:t>
      </w:r>
      <w:r w:rsidRPr="002F5287">
        <w:rPr>
          <w:lang w:eastAsia="zh-CN"/>
        </w:rPr>
        <w:t xml:space="preserve">a </w:t>
      </w:r>
      <w:r w:rsidRPr="002F5287">
        <w:rPr>
          <w:rFonts w:hint="eastAsia"/>
          <w:lang w:eastAsia="zh-CN"/>
        </w:rPr>
        <w:t>NPDCCH order is carried by NPDCCH.</w:t>
      </w:r>
    </w:p>
    <w:p w14:paraId="49626264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71353794" w14:textId="3C04379C" w:rsidR="004A7B88" w:rsidRDefault="00FF7A42" w:rsidP="00CB14B0">
      <w:pPr>
        <w:ind w:left="568" w:hanging="284"/>
        <w:rPr>
          <w:lang w:eastAsia="zh-CN"/>
        </w:rPr>
      </w:pPr>
      <w:r w:rsidRPr="00FF7A42">
        <w:t>-</w:t>
      </w:r>
      <w:r w:rsidRPr="00FF7A42">
        <w:tab/>
        <w:t xml:space="preserve">HARQ-ACK resource – </w:t>
      </w:r>
      <w:r w:rsidRPr="00FF7A42">
        <w:rPr>
          <w:rFonts w:hint="eastAsia"/>
          <w:lang w:eastAsia="zh-CN"/>
        </w:rPr>
        <w:t>4</w:t>
      </w:r>
      <w:r w:rsidRPr="00FF7A42">
        <w:t xml:space="preserve"> bits as defined in clause 16.4.2 of [3]</w:t>
      </w:r>
      <w:r w:rsidRPr="00FF7A42">
        <w:rPr>
          <w:rFonts w:hint="eastAsia"/>
          <w:lang w:eastAsia="zh-CN"/>
        </w:rPr>
        <w:t xml:space="preserve">. </w:t>
      </w:r>
      <w:r w:rsidRPr="00FF7A42">
        <w:rPr>
          <w:lang w:eastAsia="zh-CN"/>
        </w:rPr>
        <w:t xml:space="preserve">If </w:t>
      </w:r>
      <w:proofErr w:type="spellStart"/>
      <w:ins w:id="23" w:author="Brian Classon" w:date="2024-08-12T17:27:00Z" w16du:dateUtc="2024-08-12T21:27:00Z">
        <w:r w:rsidR="000C250F" w:rsidRPr="00FF7A42">
          <w:rPr>
            <w:i/>
            <w:iCs/>
            <w:lang w:eastAsia="zh-CN"/>
          </w:rPr>
          <w:t>downlinkHARQ</w:t>
        </w:r>
        <w:proofErr w:type="spellEnd"/>
        <w:r w:rsidR="000C250F" w:rsidRPr="00FF7A42">
          <w:rPr>
            <w:i/>
            <w:iCs/>
            <w:lang w:eastAsia="zh-CN"/>
          </w:rPr>
          <w:t>-</w:t>
        </w:r>
        <w:proofErr w:type="spellStart"/>
        <w:r w:rsidR="000C250F" w:rsidRPr="00FF7A42">
          <w:rPr>
            <w:i/>
            <w:iCs/>
            <w:lang w:eastAsia="zh-CN"/>
          </w:rPr>
          <w:t>FeedbackDisabledDCI</w:t>
        </w:r>
        <w:proofErr w:type="spellEnd"/>
        <w:r w:rsidR="000C250F" w:rsidRPr="00FF7A42">
          <w:rPr>
            <w:i/>
            <w:iCs/>
            <w:lang w:eastAsia="zh-CN"/>
          </w:rPr>
          <w:t>-NB</w:t>
        </w:r>
        <w:r w:rsidR="000C250F" w:rsidRPr="00FF7A42" w:rsidDel="000C250F">
          <w:rPr>
            <w:i/>
            <w:iCs/>
            <w:lang w:eastAsia="zh-CN"/>
          </w:rPr>
          <w:t xml:space="preserve"> </w:t>
        </w:r>
      </w:ins>
      <w:del w:id="24" w:author="Brian Classon" w:date="2024-08-12T17:27:00Z" w16du:dateUtc="2024-08-12T21:27:00Z">
        <w:r w:rsidRPr="00FF7A42" w:rsidDel="000C250F">
          <w:rPr>
            <w:i/>
            <w:iCs/>
            <w:lang w:eastAsia="zh-CN"/>
          </w:rPr>
          <w:delText>downlinkHARQ-FeedbackDisabled-DCI-NB</w:delText>
        </w:r>
        <w:r w:rsidRPr="00FF7A42" w:rsidDel="000C250F">
          <w:rPr>
            <w:lang w:eastAsia="zh-CN"/>
          </w:rPr>
          <w:delText xml:space="preserve"> </w:delText>
        </w:r>
      </w:del>
      <w:r w:rsidRPr="00FF7A42">
        <w:rPr>
          <w:lang w:eastAsia="zh-CN"/>
        </w:rPr>
        <w:t xml:space="preserve">is configured, or if </w:t>
      </w:r>
      <w:proofErr w:type="spellStart"/>
      <w:ins w:id="25" w:author="Brian Classon" w:date="2024-08-12T17:28:00Z" w16du:dateUtc="2024-08-12T21:28:00Z">
        <w:r w:rsidR="000C250F" w:rsidRPr="00FF7A42">
          <w:rPr>
            <w:i/>
            <w:iCs/>
            <w:lang w:eastAsia="zh-CN"/>
          </w:rPr>
          <w:t>downlinkHARQ</w:t>
        </w:r>
        <w:proofErr w:type="spellEnd"/>
        <w:r w:rsidR="000C250F" w:rsidRPr="00FF7A42">
          <w:rPr>
            <w:i/>
            <w:iCs/>
            <w:lang w:eastAsia="zh-CN"/>
          </w:rPr>
          <w:t>-</w:t>
        </w:r>
        <w:proofErr w:type="spellStart"/>
        <w:r w:rsidR="000C250F" w:rsidRPr="00FF7A42">
          <w:rPr>
            <w:i/>
            <w:iCs/>
            <w:lang w:eastAsia="zh-CN"/>
          </w:rPr>
          <w:t>FeedbackDisabledBitmap</w:t>
        </w:r>
        <w:proofErr w:type="spellEnd"/>
        <w:r w:rsidR="000C250F" w:rsidRPr="00FF7A42">
          <w:rPr>
            <w:i/>
            <w:iCs/>
            <w:lang w:eastAsia="zh-CN"/>
          </w:rPr>
          <w:t>-NB</w:t>
        </w:r>
        <w:r w:rsidR="000C250F" w:rsidRPr="00FF7A42" w:rsidDel="000C250F">
          <w:rPr>
            <w:i/>
            <w:iCs/>
            <w:lang w:eastAsia="zh-CN"/>
          </w:rPr>
          <w:t xml:space="preserve"> </w:t>
        </w:r>
      </w:ins>
      <w:del w:id="26" w:author="Brian Classon" w:date="2024-08-12T17:28:00Z" w16du:dateUtc="2024-08-12T21:28:00Z">
        <w:r w:rsidRPr="00FF7A42" w:rsidDel="000C250F">
          <w:rPr>
            <w:i/>
            <w:iCs/>
            <w:lang w:eastAsia="zh-CN"/>
          </w:rPr>
          <w:delText>downlinkHARQ-FeedbackDisabled-Bitmap-NB</w:delText>
        </w:r>
        <w:r w:rsidRPr="00FF7A42" w:rsidDel="000C250F">
          <w:rPr>
            <w:lang w:eastAsia="zh-CN"/>
          </w:rPr>
          <w:delText xml:space="preserve"> </w:delText>
        </w:r>
      </w:del>
      <w:r w:rsidRPr="00FF7A42">
        <w:rPr>
          <w:lang w:eastAsia="zh-CN"/>
        </w:rPr>
        <w:t xml:space="preserve">and </w:t>
      </w:r>
      <w:proofErr w:type="spellStart"/>
      <w:ins w:id="27" w:author="Brian Classon" w:date="2024-08-12T17:28:00Z" w16du:dateUtc="2024-08-12T21:28:00Z">
        <w:r w:rsidR="000C250F" w:rsidRPr="00FF7A42">
          <w:rPr>
            <w:i/>
            <w:iCs/>
            <w:lang w:eastAsia="zh-CN"/>
          </w:rPr>
          <w:t>downlinkHARQ</w:t>
        </w:r>
        <w:proofErr w:type="spellEnd"/>
        <w:r w:rsidR="000C250F" w:rsidRPr="00FF7A42">
          <w:rPr>
            <w:i/>
            <w:iCs/>
            <w:lang w:eastAsia="zh-CN"/>
          </w:rPr>
          <w:t>-</w:t>
        </w:r>
        <w:proofErr w:type="spellStart"/>
        <w:r w:rsidR="000C250F" w:rsidRPr="00FF7A42">
          <w:rPr>
            <w:i/>
            <w:iCs/>
            <w:lang w:eastAsia="zh-CN"/>
          </w:rPr>
          <w:t>FeedbackDisabledDCI</w:t>
        </w:r>
        <w:proofErr w:type="spellEnd"/>
        <w:r w:rsidR="000C250F" w:rsidRPr="00FF7A42">
          <w:rPr>
            <w:i/>
            <w:iCs/>
            <w:lang w:eastAsia="zh-CN"/>
          </w:rPr>
          <w:t>-NB</w:t>
        </w:r>
        <w:r w:rsidR="000C250F" w:rsidRPr="00FF7A42">
          <w:rPr>
            <w:lang w:eastAsia="zh-CN"/>
          </w:rPr>
          <w:t xml:space="preserve"> </w:t>
        </w:r>
      </w:ins>
      <w:del w:id="28" w:author="Brian Classon" w:date="2024-08-12T17:28:00Z" w16du:dateUtc="2024-08-12T21:28:00Z">
        <w:r w:rsidRPr="00FF7A42" w:rsidDel="000C250F">
          <w:rPr>
            <w:i/>
            <w:iCs/>
            <w:lang w:eastAsia="zh-CN"/>
          </w:rPr>
          <w:delText>downlinkHARQ-FeedbackDisabled-DCI-NB</w:delText>
        </w:r>
        <w:r w:rsidRPr="00FF7A42" w:rsidDel="000C250F">
          <w:rPr>
            <w:lang w:eastAsia="zh-CN"/>
          </w:rPr>
          <w:delText xml:space="preserve"> </w:delText>
        </w:r>
      </w:del>
      <w:r w:rsidRPr="00FF7A42">
        <w:rPr>
          <w:lang w:eastAsia="zh-CN"/>
        </w:rPr>
        <w:t>are configured, and the value is ‘15’, it functions as a HARQ feedback disabled indicator.</w:t>
      </w:r>
    </w:p>
    <w:p w14:paraId="00FCF79F" w14:textId="77777777" w:rsidR="004A7B88" w:rsidRDefault="004A7B88" w:rsidP="004A7B88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49D48C1" w14:textId="77777777" w:rsidR="004A7B88" w:rsidRDefault="004A7B88">
      <w:pPr>
        <w:rPr>
          <w:noProof/>
        </w:rPr>
      </w:pPr>
    </w:p>
    <w:p w14:paraId="3FE46925" w14:textId="77777777" w:rsidR="00A15664" w:rsidRDefault="00A15664">
      <w:pPr>
        <w:rPr>
          <w:noProof/>
        </w:rPr>
      </w:pPr>
    </w:p>
    <w:sectPr w:rsidR="00A156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84E93" w14:textId="77777777" w:rsidR="00B0599C" w:rsidRDefault="00B0599C">
      <w:r>
        <w:separator/>
      </w:r>
    </w:p>
  </w:endnote>
  <w:endnote w:type="continuationSeparator" w:id="0">
    <w:p w14:paraId="4307152F" w14:textId="77777777" w:rsidR="00B0599C" w:rsidRDefault="00B0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ED7D7" w14:textId="77777777" w:rsidR="00B0599C" w:rsidRDefault="00B0599C">
      <w:r>
        <w:separator/>
      </w:r>
    </w:p>
  </w:footnote>
  <w:footnote w:type="continuationSeparator" w:id="0">
    <w:p w14:paraId="6B2DABF7" w14:textId="77777777" w:rsidR="00B0599C" w:rsidRDefault="00B05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ian Classon">
    <w15:presenceInfo w15:providerId="Windows Live" w15:userId="dfbf0823a35d27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8E"/>
    <w:rsid w:val="00070E09"/>
    <w:rsid w:val="000A6394"/>
    <w:rsid w:val="000B7FED"/>
    <w:rsid w:val="000C038A"/>
    <w:rsid w:val="000C250F"/>
    <w:rsid w:val="000C6598"/>
    <w:rsid w:val="000D44B3"/>
    <w:rsid w:val="000F3DEE"/>
    <w:rsid w:val="00110903"/>
    <w:rsid w:val="00145D43"/>
    <w:rsid w:val="0014609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051"/>
    <w:rsid w:val="002B5741"/>
    <w:rsid w:val="002E472E"/>
    <w:rsid w:val="002F5287"/>
    <w:rsid w:val="00305409"/>
    <w:rsid w:val="003609EF"/>
    <w:rsid w:val="0036231A"/>
    <w:rsid w:val="00374DD4"/>
    <w:rsid w:val="003E1A36"/>
    <w:rsid w:val="00410371"/>
    <w:rsid w:val="004242F1"/>
    <w:rsid w:val="00437123"/>
    <w:rsid w:val="00471EEB"/>
    <w:rsid w:val="004A7B88"/>
    <w:rsid w:val="004B75B7"/>
    <w:rsid w:val="004D71D3"/>
    <w:rsid w:val="004F5171"/>
    <w:rsid w:val="004F70F0"/>
    <w:rsid w:val="005141D9"/>
    <w:rsid w:val="0051580D"/>
    <w:rsid w:val="00547111"/>
    <w:rsid w:val="00552C6B"/>
    <w:rsid w:val="00573E0D"/>
    <w:rsid w:val="00592D74"/>
    <w:rsid w:val="005E2C44"/>
    <w:rsid w:val="005F1F8F"/>
    <w:rsid w:val="00616E94"/>
    <w:rsid w:val="00621188"/>
    <w:rsid w:val="006257ED"/>
    <w:rsid w:val="00653DE4"/>
    <w:rsid w:val="00665C47"/>
    <w:rsid w:val="0069364C"/>
    <w:rsid w:val="00695808"/>
    <w:rsid w:val="006B46FB"/>
    <w:rsid w:val="006E21FB"/>
    <w:rsid w:val="0078518D"/>
    <w:rsid w:val="00785F8A"/>
    <w:rsid w:val="00792342"/>
    <w:rsid w:val="007977A8"/>
    <w:rsid w:val="007B411E"/>
    <w:rsid w:val="007B512A"/>
    <w:rsid w:val="007C2097"/>
    <w:rsid w:val="007D6A07"/>
    <w:rsid w:val="007E6D45"/>
    <w:rsid w:val="007F7259"/>
    <w:rsid w:val="008040A8"/>
    <w:rsid w:val="008279FA"/>
    <w:rsid w:val="008626E7"/>
    <w:rsid w:val="00870EE7"/>
    <w:rsid w:val="008863B9"/>
    <w:rsid w:val="008A0B75"/>
    <w:rsid w:val="008A45A6"/>
    <w:rsid w:val="008D3CCC"/>
    <w:rsid w:val="008E2651"/>
    <w:rsid w:val="008F3789"/>
    <w:rsid w:val="008F686C"/>
    <w:rsid w:val="009148DE"/>
    <w:rsid w:val="00941E30"/>
    <w:rsid w:val="009439B8"/>
    <w:rsid w:val="00950A73"/>
    <w:rsid w:val="009531B0"/>
    <w:rsid w:val="009741B3"/>
    <w:rsid w:val="009777D9"/>
    <w:rsid w:val="00981E86"/>
    <w:rsid w:val="00991B88"/>
    <w:rsid w:val="009A5753"/>
    <w:rsid w:val="009A579D"/>
    <w:rsid w:val="009B6016"/>
    <w:rsid w:val="009E3297"/>
    <w:rsid w:val="009F734F"/>
    <w:rsid w:val="00A15664"/>
    <w:rsid w:val="00A246B6"/>
    <w:rsid w:val="00A4344B"/>
    <w:rsid w:val="00A47E70"/>
    <w:rsid w:val="00A50CF0"/>
    <w:rsid w:val="00A7671C"/>
    <w:rsid w:val="00AA2CBC"/>
    <w:rsid w:val="00AB4540"/>
    <w:rsid w:val="00AC5820"/>
    <w:rsid w:val="00AD1CD8"/>
    <w:rsid w:val="00B0599C"/>
    <w:rsid w:val="00B11BEC"/>
    <w:rsid w:val="00B258BB"/>
    <w:rsid w:val="00B67B97"/>
    <w:rsid w:val="00B67EE4"/>
    <w:rsid w:val="00B961DA"/>
    <w:rsid w:val="00B968C8"/>
    <w:rsid w:val="00BA3EC5"/>
    <w:rsid w:val="00BA51D9"/>
    <w:rsid w:val="00BB5DFC"/>
    <w:rsid w:val="00BD279D"/>
    <w:rsid w:val="00BD3732"/>
    <w:rsid w:val="00BD6BB8"/>
    <w:rsid w:val="00C36D2A"/>
    <w:rsid w:val="00C50701"/>
    <w:rsid w:val="00C66BA2"/>
    <w:rsid w:val="00C737ED"/>
    <w:rsid w:val="00C870F6"/>
    <w:rsid w:val="00C907B5"/>
    <w:rsid w:val="00C95985"/>
    <w:rsid w:val="00C9623F"/>
    <w:rsid w:val="00CB14B0"/>
    <w:rsid w:val="00CC5026"/>
    <w:rsid w:val="00CC68D0"/>
    <w:rsid w:val="00D03F9A"/>
    <w:rsid w:val="00D06D51"/>
    <w:rsid w:val="00D24991"/>
    <w:rsid w:val="00D50255"/>
    <w:rsid w:val="00D570B9"/>
    <w:rsid w:val="00D66520"/>
    <w:rsid w:val="00D74135"/>
    <w:rsid w:val="00D84AE9"/>
    <w:rsid w:val="00D9124E"/>
    <w:rsid w:val="00DE0A37"/>
    <w:rsid w:val="00DE34CF"/>
    <w:rsid w:val="00E13F3D"/>
    <w:rsid w:val="00E34898"/>
    <w:rsid w:val="00EB09B7"/>
    <w:rsid w:val="00EE7D7C"/>
    <w:rsid w:val="00F25D98"/>
    <w:rsid w:val="00F300FB"/>
    <w:rsid w:val="00F370D2"/>
    <w:rsid w:val="00FB5BB4"/>
    <w:rsid w:val="00FB6386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6B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3</cp:revision>
  <cp:lastPrinted>1900-01-01T05:00:00Z</cp:lastPrinted>
  <dcterms:created xsi:type="dcterms:W3CDTF">2024-10-17T04:26:00Z</dcterms:created>
  <dcterms:modified xsi:type="dcterms:W3CDTF">2024-10-17T04:27:00Z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